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09BA7" w14:textId="400E929C" w:rsidR="008809A4" w:rsidRDefault="008809A4" w:rsidP="008809A4">
      <w:pPr>
        <w:pStyle w:val="CRCoverPage"/>
        <w:tabs>
          <w:tab w:val="right" w:pos="9639"/>
        </w:tabs>
        <w:spacing w:after="0"/>
        <w:rPr>
          <w:b/>
          <w:noProof/>
          <w:sz w:val="24"/>
        </w:rPr>
      </w:pPr>
      <w:r>
        <w:rPr>
          <w:b/>
          <w:noProof/>
          <w:sz w:val="24"/>
        </w:rPr>
        <w:t>3GPP TSG-SA WG6 Meeting #55</w:t>
      </w:r>
      <w:r>
        <w:rPr>
          <w:b/>
          <w:noProof/>
          <w:sz w:val="24"/>
        </w:rPr>
        <w:tab/>
        <w:t>S6-</w:t>
      </w:r>
      <w:r w:rsidR="00C26DA2">
        <w:rPr>
          <w:b/>
          <w:noProof/>
          <w:sz w:val="24"/>
        </w:rPr>
        <w:t>23</w:t>
      </w:r>
      <w:r w:rsidR="00CB6B39">
        <w:rPr>
          <w:b/>
          <w:noProof/>
          <w:sz w:val="24"/>
        </w:rPr>
        <w:t>2572</w:t>
      </w:r>
    </w:p>
    <w:p w14:paraId="1EB2E693" w14:textId="6CAB71B3" w:rsidR="00F14D14" w:rsidRDefault="008809A4" w:rsidP="008809A4">
      <w:pPr>
        <w:pStyle w:val="CRCoverPage"/>
        <w:tabs>
          <w:tab w:val="right" w:pos="9639"/>
        </w:tabs>
        <w:spacing w:after="0"/>
        <w:rPr>
          <w:b/>
          <w:noProof/>
          <w:sz w:val="24"/>
        </w:rPr>
      </w:pPr>
      <w:r>
        <w:rPr>
          <w:b/>
          <w:noProof/>
          <w:sz w:val="22"/>
          <w:szCs w:val="22"/>
        </w:rPr>
        <w:t>Berlin, 22</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CB6B39">
        <w:rPr>
          <w:b/>
          <w:noProof/>
          <w:sz w:val="24"/>
        </w:rPr>
        <w:t>2442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C6F2E" w:rsidR="001E41F3" w:rsidRPr="00410371" w:rsidRDefault="007260D7" w:rsidP="00E0346E">
            <w:pPr>
              <w:pStyle w:val="CRCoverPage"/>
              <w:spacing w:after="0"/>
              <w:ind w:right="281"/>
              <w:jc w:val="right"/>
              <w:rPr>
                <w:b/>
                <w:noProof/>
                <w:sz w:val="28"/>
              </w:rPr>
            </w:pPr>
            <w:r>
              <w:rPr>
                <w:b/>
                <w:noProof/>
                <w:sz w:val="28"/>
              </w:rPr>
              <w:t>23.</w:t>
            </w:r>
            <w:r w:rsidR="00E0346E">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44FA" w:rsidR="001E41F3" w:rsidRPr="00410371" w:rsidRDefault="00C55860" w:rsidP="00547111">
            <w:pPr>
              <w:pStyle w:val="CRCoverPage"/>
              <w:spacing w:after="0"/>
              <w:rPr>
                <w:noProof/>
              </w:rPr>
            </w:pPr>
            <w:r>
              <w:rPr>
                <w:b/>
                <w:noProof/>
                <w:sz w:val="28"/>
                <w:lang w:eastAsia="zh-CN"/>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2A6E9" w:rsidR="001E41F3" w:rsidRPr="00410371" w:rsidRDefault="00814F0D" w:rsidP="00E13F3D">
            <w:pPr>
              <w:pStyle w:val="CRCoverPage"/>
              <w:spacing w:after="0"/>
              <w:jc w:val="center"/>
              <w:rPr>
                <w:rFonts w:hint="eastAsia"/>
                <w:b/>
                <w:noProof/>
                <w:lang w:eastAsia="zh-CN"/>
              </w:rPr>
            </w:pPr>
            <w:r w:rsidRPr="00814F0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30F4" w:rsidR="001E41F3" w:rsidRPr="00410371" w:rsidRDefault="007260D7" w:rsidP="00E0346E">
            <w:pPr>
              <w:pStyle w:val="CRCoverPage"/>
              <w:spacing w:after="0"/>
              <w:jc w:val="center"/>
              <w:rPr>
                <w:noProof/>
                <w:sz w:val="28"/>
              </w:rPr>
            </w:pPr>
            <w:r>
              <w:rPr>
                <w:b/>
                <w:noProof/>
                <w:sz w:val="28"/>
              </w:rPr>
              <w:t>18.</w:t>
            </w:r>
            <w:r w:rsidR="00DB1CC2">
              <w:rPr>
                <w:b/>
                <w:noProof/>
                <w:sz w:val="28"/>
              </w:rPr>
              <w:t>6</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D41C3" w:rsidR="00F25D98" w:rsidRDefault="00122FA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D8D0F" w:rsidR="001E41F3" w:rsidRDefault="00C55860">
            <w:pPr>
              <w:pStyle w:val="CRCoverPage"/>
              <w:spacing w:after="0"/>
              <w:ind w:left="100"/>
              <w:rPr>
                <w:noProof/>
              </w:rPr>
            </w:pPr>
            <w:r w:rsidRPr="00C55860">
              <w:t>Clarification on connection authorisation of an MC gateway client hosted by an MC gateway UE</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D86A" w:rsidR="001E41F3" w:rsidRDefault="00AF1664" w:rsidP="00F406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3A2C4A">
              <w:rPr>
                <w:noProof/>
              </w:rPr>
              <w:t>n</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A038A" w:rsidR="001E41F3" w:rsidRDefault="00F406A4" w:rsidP="00F406A4">
            <w:pPr>
              <w:pStyle w:val="CRCoverPage"/>
              <w:spacing w:after="0"/>
              <w:ind w:left="100"/>
              <w:rPr>
                <w:noProof/>
              </w:rPr>
            </w:pPr>
            <w:r>
              <w:rPr>
                <w:noProof/>
                <w:lang w:eastAsia="zh-CN"/>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19F61" w:rsidR="001E41F3" w:rsidRDefault="00D65127" w:rsidP="00361E14">
            <w:pPr>
              <w:pStyle w:val="CRCoverPage"/>
              <w:spacing w:after="0"/>
              <w:ind w:left="100"/>
              <w:rPr>
                <w:noProof/>
              </w:rPr>
            </w:pPr>
            <w:r>
              <w:rPr>
                <w:noProof/>
              </w:rPr>
              <w:t>2023</w:t>
            </w:r>
            <w:r w:rsidR="00F406A4">
              <w:rPr>
                <w:noProof/>
              </w:rPr>
              <w:t>-</w:t>
            </w:r>
            <w:r w:rsidR="00361E14">
              <w:rPr>
                <w:noProof/>
              </w:rPr>
              <w:t>08</w:t>
            </w:r>
            <w:r w:rsidR="007260D7">
              <w:rPr>
                <w:noProof/>
              </w:rPr>
              <w:t>-</w:t>
            </w:r>
            <w:r w:rsidR="00F406A4">
              <w:rPr>
                <w:noProof/>
              </w:rPr>
              <w:t>10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211" w:rsidR="001E41F3" w:rsidRDefault="00F406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EBB1C" w14:textId="19A08A0C" w:rsidR="00A5793D" w:rsidRDefault="00722FB0" w:rsidP="006A5800">
            <w:pPr>
              <w:pStyle w:val="CRCoverPage"/>
              <w:spacing w:after="0"/>
              <w:ind w:left="100"/>
              <w:rPr>
                <w:noProof/>
                <w:lang w:val="en-US" w:eastAsia="zh-CN"/>
              </w:rPr>
            </w:pPr>
            <w:r>
              <w:rPr>
                <w:rFonts w:hint="eastAsia"/>
                <w:noProof/>
                <w:lang w:val="en-US" w:eastAsia="zh-CN"/>
              </w:rPr>
              <w:t>I</w:t>
            </w:r>
            <w:r>
              <w:rPr>
                <w:noProof/>
                <w:lang w:val="en-US" w:eastAsia="zh-CN"/>
              </w:rPr>
              <w:t xml:space="preserve">n </w:t>
            </w:r>
            <w:r w:rsidRPr="00A5793D">
              <w:rPr>
                <w:i/>
                <w:noProof/>
                <w:lang w:val="en-US" w:eastAsia="zh-CN"/>
              </w:rPr>
              <w:t>clause 11.5.1.3.3</w:t>
            </w:r>
            <w:r w:rsidR="00AD39FE" w:rsidRPr="00A5793D">
              <w:rPr>
                <w:i/>
                <w:noProof/>
                <w:lang w:val="en-US" w:eastAsia="zh-CN"/>
              </w:rPr>
              <w:t xml:space="preserve"> </w:t>
            </w:r>
            <w:r w:rsidR="00A5793D" w:rsidRPr="00A5793D">
              <w:rPr>
                <w:i/>
                <w:noProof/>
                <w:lang w:val="en-US" w:eastAsia="zh-CN"/>
              </w:rPr>
              <w:t>Connection authorisation for non-3GPP devices that do not host an MC client</w:t>
            </w:r>
            <w:r>
              <w:rPr>
                <w:noProof/>
                <w:lang w:val="en-US" w:eastAsia="zh-CN"/>
              </w:rPr>
              <w:t xml:space="preserve">, </w:t>
            </w:r>
            <w:r w:rsidR="00A5793D">
              <w:rPr>
                <w:noProof/>
                <w:lang w:val="en-US" w:eastAsia="zh-CN"/>
              </w:rPr>
              <w:t xml:space="preserve">this procedure requires the MC gateway client is also within the MC gateway UE as indicated in figure </w:t>
            </w:r>
            <w:r w:rsidR="00A5793D" w:rsidRPr="00A5793D">
              <w:rPr>
                <w:noProof/>
                <w:lang w:val="en-US" w:eastAsia="zh-CN"/>
              </w:rPr>
              <w:t>11.5.1.3.3-1</w:t>
            </w:r>
            <w:r w:rsidR="00A5793D">
              <w:rPr>
                <w:noProof/>
                <w:lang w:val="en-US" w:eastAsia="zh-CN"/>
              </w:rPr>
              <w:t xml:space="preserve"> and the descriptions.</w:t>
            </w:r>
          </w:p>
          <w:p w14:paraId="4E4ECFBC" w14:textId="50609827" w:rsidR="00722FB0" w:rsidRDefault="00A5793D" w:rsidP="00F253D6">
            <w:pPr>
              <w:pStyle w:val="CRCoverPage"/>
              <w:spacing w:after="0"/>
              <w:ind w:left="100"/>
              <w:rPr>
                <w:noProof/>
                <w:lang w:val="en-US" w:eastAsia="zh-CN"/>
              </w:rPr>
            </w:pPr>
            <w:r>
              <w:rPr>
                <w:noProof/>
                <w:lang w:val="en-US" w:eastAsia="zh-CN"/>
              </w:rPr>
              <w:t xml:space="preserve">However, in figure </w:t>
            </w:r>
            <w:r w:rsidRPr="00A5793D">
              <w:rPr>
                <w:noProof/>
                <w:lang w:val="en-US" w:eastAsia="zh-CN"/>
              </w:rPr>
              <w:t>11.2.1</w:t>
            </w:r>
            <w:r>
              <w:rPr>
                <w:noProof/>
                <w:lang w:val="en-US" w:eastAsia="zh-CN"/>
              </w:rPr>
              <w:t xml:space="preserve">-1 functional model, there is no such MC gateway client </w:t>
            </w:r>
            <w:r w:rsidR="00C718C9">
              <w:rPr>
                <w:noProof/>
                <w:lang w:val="en-US" w:eastAsia="zh-CN"/>
              </w:rPr>
              <w:t>in the MC gateway UE</w:t>
            </w:r>
            <w:r>
              <w:rPr>
                <w:noProof/>
                <w:lang w:val="en-US" w:eastAsia="zh-CN"/>
              </w:rPr>
              <w:t>.</w:t>
            </w:r>
            <w:r w:rsidR="00F253D6">
              <w:rPr>
                <w:noProof/>
                <w:lang w:val="en-US" w:eastAsia="zh-CN"/>
              </w:rPr>
              <w:t xml:space="preserve">  </w:t>
            </w:r>
          </w:p>
          <w:p w14:paraId="708AA7DE" w14:textId="602163D3" w:rsidR="00F253D6" w:rsidRPr="00722FB0" w:rsidRDefault="00F253D6" w:rsidP="00F253D6">
            <w:pPr>
              <w:pStyle w:val="CRCoverPage"/>
              <w:spacing w:after="0"/>
              <w:ind w:left="100"/>
              <w:rPr>
                <w:rFonts w:hint="eastAsia"/>
                <w:noProof/>
                <w:lang w:val="en-US" w:eastAsia="zh-CN"/>
              </w:rPr>
            </w:pPr>
            <w:r>
              <w:rPr>
                <w:rFonts w:hint="eastAsia"/>
                <w:noProof/>
                <w:lang w:val="en-US" w:eastAsia="zh-CN"/>
              </w:rPr>
              <w:t>S</w:t>
            </w:r>
            <w:r>
              <w:rPr>
                <w:noProof/>
                <w:lang w:val="en-US" w:eastAsia="zh-CN"/>
              </w:rPr>
              <w:t>o the procedure 11.5.1.3.3 needs to be updated. The MC gateway UE server will interact with the gateway UE functions in the server to achieve the connection authroization.</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D2617" w:rsidR="00BE3D77" w:rsidRDefault="00AD39FE" w:rsidP="00C71C01">
            <w:pPr>
              <w:pStyle w:val="CRCoverPage"/>
              <w:spacing w:after="0"/>
              <w:ind w:left="100"/>
              <w:rPr>
                <w:noProof/>
              </w:rPr>
            </w:pPr>
            <w:r>
              <w:rPr>
                <w:noProof/>
              </w:rPr>
              <w:t>Update</w:t>
            </w:r>
            <w:r w:rsidR="00722FB0">
              <w:rPr>
                <w:noProof/>
              </w:rPr>
              <w:t xml:space="preserve"> the above text from </w:t>
            </w:r>
            <w:r w:rsidR="00C71C01">
              <w:rPr>
                <w:noProof/>
              </w:rPr>
              <w:t>11.5.1.2.1, 11.5.3.1, 11.5.1.3.3, 11.5.4.2.1, 11.5.4.3.1</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3E8DC" w:rsidR="001E41F3" w:rsidRDefault="00B15F7C" w:rsidP="00AD39FE">
            <w:pPr>
              <w:pStyle w:val="CRCoverPage"/>
              <w:spacing w:after="0"/>
              <w:ind w:left="100"/>
              <w:rPr>
                <w:noProof/>
              </w:rPr>
            </w:pPr>
            <w:r>
              <w:rPr>
                <w:noProof/>
              </w:rPr>
              <w:t xml:space="preserve"> </w:t>
            </w:r>
            <w:r w:rsidR="00AD39FE">
              <w:rPr>
                <w:noProof/>
              </w:rPr>
              <w:t>Confusion and misunderstandings will be caused.</w:t>
            </w:r>
            <w:r w:rsidR="001C2D14">
              <w:rPr>
                <w:noProof/>
              </w:rPr>
              <w:t>.</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01F7" w:rsidR="001E41F3" w:rsidRDefault="00C71C01" w:rsidP="003B3098">
            <w:pPr>
              <w:pStyle w:val="CRCoverPage"/>
              <w:spacing w:after="0"/>
              <w:ind w:left="100"/>
              <w:rPr>
                <w:noProof/>
              </w:rPr>
            </w:pPr>
            <w:r>
              <w:rPr>
                <w:noProof/>
              </w:rPr>
              <w:t xml:space="preserve">11.5.1.2.1, 11.5.3.1, </w:t>
            </w:r>
            <w:r w:rsidR="001C2D14">
              <w:rPr>
                <w:noProof/>
              </w:rPr>
              <w:t>11.5.1.3.3</w:t>
            </w:r>
            <w:r>
              <w:rPr>
                <w:noProof/>
              </w:rPr>
              <w:t>, 11.5.4.2.1, 11.5.4.3.1</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24B1EFBA" w:rsidR="005A25E6" w:rsidRDefault="005A25E6" w:rsidP="005A25E6">
      <w:pPr>
        <w:outlineLvl w:val="0"/>
        <w:rPr>
          <w:highlight w:val="yellow"/>
        </w:rPr>
      </w:pPr>
      <w:bookmarkStart w:id="1" w:name="_Toc131120419"/>
      <w:r w:rsidRPr="005A25E6">
        <w:rPr>
          <w:highlight w:val="yellow"/>
        </w:rPr>
        <w:lastRenderedPageBreak/>
        <w:t>/******************** First Changes ********************/</w:t>
      </w:r>
    </w:p>
    <w:p w14:paraId="0DC9DAAB" w14:textId="77777777" w:rsidR="003C2F52" w:rsidRDefault="003C2F52" w:rsidP="003C2F52">
      <w:pPr>
        <w:pStyle w:val="5"/>
      </w:pPr>
      <w:bookmarkStart w:id="2" w:name="_Toc138278260"/>
      <w:r>
        <w:t>11.5.1.2.1</w:t>
      </w:r>
      <w:r>
        <w:tab/>
        <w:t>General</w:t>
      </w:r>
      <w:bookmarkEnd w:id="2"/>
    </w:p>
    <w:p w14:paraId="13D67B42" w14:textId="77777777" w:rsidR="003C2F52" w:rsidRDefault="003C2F52" w:rsidP="003C2F52">
      <w:r>
        <w:t>The solution is applied to non-3GPP devices which can host an MC client</w:t>
      </w:r>
      <w:ins w:id="3" w:author="Huawei" w:date="2023-08-11T18:38:00Z">
        <w:r>
          <w:t xml:space="preserve"> and the MC gateway client</w:t>
        </w:r>
      </w:ins>
      <w:r>
        <w:t>.</w:t>
      </w:r>
      <w:bookmarkStart w:id="4" w:name="_Hlk56494846"/>
      <w:r>
        <w:t xml:space="preserve"> The MC server performs authorization for the use of the MC gateway UE by the MC gateway client, i.e. the binding between the MC gateway UE and the MC gateway client is authorized and controlled by the MC server.</w:t>
      </w:r>
      <w:bookmarkEnd w:id="4"/>
      <w:r>
        <w:t xml:space="preserve"> The MC gateway client informs MC clients about the connection status.</w:t>
      </w:r>
    </w:p>
    <w:p w14:paraId="2643621A" w14:textId="77777777" w:rsidR="003C2F52" w:rsidRDefault="003C2F52" w:rsidP="003C2F52">
      <w:r>
        <w:t>For the period of association between MC server, MC gateway client and MC gateway UE, the MC server maintains the assignment between MC clients to the MC gateway UE used. This assignment is cancelled again with the disconnection.</w:t>
      </w:r>
    </w:p>
    <w:p w14:paraId="02175218" w14:textId="77777777" w:rsidR="003C2F52" w:rsidRDefault="003C2F52" w:rsidP="003C2F52">
      <w:pPr>
        <w:outlineLvl w:val="0"/>
      </w:pPr>
      <w:r>
        <w:rPr>
          <w:highlight w:val="yellow"/>
        </w:rPr>
        <w:t>/********************N</w:t>
      </w:r>
      <w:r>
        <w:rPr>
          <w:highlight w:val="yellow"/>
          <w:lang w:eastAsia="zh-CN"/>
        </w:rPr>
        <w:t>ex</w:t>
      </w:r>
      <w:r>
        <w:rPr>
          <w:highlight w:val="yellow"/>
        </w:rPr>
        <w:t>t Changes ********************/</w:t>
      </w:r>
    </w:p>
    <w:p w14:paraId="53B5239B" w14:textId="77777777" w:rsidR="003C2F52" w:rsidRDefault="003C2F52" w:rsidP="003C2F52">
      <w:pPr>
        <w:pStyle w:val="5"/>
      </w:pPr>
      <w:bookmarkStart w:id="5" w:name="_Toc138278266"/>
      <w:bookmarkStart w:id="6" w:name="_Toc81988283"/>
      <w:r>
        <w:t>11.5.1.3.1</w:t>
      </w:r>
      <w:r>
        <w:tab/>
        <w:t>General</w:t>
      </w:r>
      <w:bookmarkEnd w:id="5"/>
      <w:bookmarkEnd w:id="6"/>
    </w:p>
    <w:p w14:paraId="6723D6B0" w14:textId="77777777" w:rsidR="003C2F52" w:rsidRDefault="003C2F52" w:rsidP="003C2F52">
      <w:r>
        <w:t>The solution is applied to non-3GPP devices which cannot host an MC client</w:t>
      </w:r>
      <w:ins w:id="7" w:author="Huawei" w:date="2023-08-11T18:37:00Z">
        <w:r>
          <w:t xml:space="preserve"> and the MC gateway client</w:t>
        </w:r>
      </w:ins>
      <w:r>
        <w:t>. The MC server performs authorization for the use of the MC gateway UE by the MC gateway client, i.e. the binding between the MC gateway UE and the MC client is authorized and controlled by the MC server.</w:t>
      </w:r>
    </w:p>
    <w:p w14:paraId="64F00590" w14:textId="77777777" w:rsidR="003C2F52" w:rsidRDefault="003C2F52" w:rsidP="003C2F52">
      <w:pPr>
        <w:keepLines/>
        <w:ind w:left="1135" w:hanging="851"/>
        <w:rPr>
          <w:rFonts w:eastAsia="Calibri"/>
        </w:rPr>
      </w:pPr>
      <w:r>
        <w:rPr>
          <w:rFonts w:eastAsia="Calibri"/>
        </w:rPr>
        <w:t>NOTE:</w:t>
      </w:r>
      <w:r>
        <w:rPr>
          <w:rFonts w:eastAsia="Calibri"/>
        </w:rPr>
        <w:tab/>
        <w: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6712472B" w14:textId="77777777" w:rsidR="003C2F52" w:rsidRDefault="003C2F52" w:rsidP="003C2F52">
      <w:pPr>
        <w:outlineLvl w:val="0"/>
      </w:pPr>
      <w:r>
        <w:rPr>
          <w:highlight w:val="yellow"/>
        </w:rPr>
        <w:t>/********************N</w:t>
      </w:r>
      <w:r>
        <w:rPr>
          <w:highlight w:val="yellow"/>
          <w:lang w:eastAsia="zh-CN"/>
        </w:rPr>
        <w:t>ex</w:t>
      </w:r>
      <w:r>
        <w:rPr>
          <w:highlight w:val="yellow"/>
        </w:rPr>
        <w:t>t Changes ********************/</w:t>
      </w:r>
    </w:p>
    <w:p w14:paraId="1FB24E97" w14:textId="38A73CCB" w:rsidR="001C2D14" w:rsidRDefault="001C2D14" w:rsidP="001C2D14">
      <w:pPr>
        <w:pStyle w:val="5"/>
      </w:pPr>
      <w:bookmarkStart w:id="8" w:name="_Toc131207943"/>
      <w:bookmarkEnd w:id="1"/>
      <w:r>
        <w:t>11.5.1.3.3</w:t>
      </w:r>
      <w:r>
        <w:tab/>
        <w:t>Connection authorisation procedure</w:t>
      </w:r>
      <w:bookmarkEnd w:id="8"/>
    </w:p>
    <w:p w14:paraId="167DB3A0" w14:textId="571392FA" w:rsidR="001C2D14" w:rsidRDefault="001C2D14" w:rsidP="001C2D14">
      <w:r>
        <w:t xml:space="preserve">The procedure for connection authorisation of </w:t>
      </w:r>
      <w:del w:id="9" w:author="Rev1" w:date="2023-08-24T04:29:00Z">
        <w:r w:rsidDel="00E30C02">
          <w:delText xml:space="preserve">an MC gateway client hosted by </w:delText>
        </w:r>
      </w:del>
      <w:r>
        <w:t xml:space="preserve">the MC gateway UE towards an MC </w:t>
      </w:r>
      <w:ins w:id="10" w:author="Rev1" w:date="2023-08-24T05:04:00Z">
        <w:r w:rsidR="002E295C">
          <w:t xml:space="preserve">service </w:t>
        </w:r>
      </w:ins>
      <w:r>
        <w:t>server is shown in figure 11.5.1.3.3-1.</w:t>
      </w:r>
    </w:p>
    <w:p w14:paraId="6F60C083" w14:textId="77777777" w:rsidR="001C2D14" w:rsidRDefault="001C2D14" w:rsidP="001C2D14">
      <w:r>
        <w:t>Pre-conditions</w:t>
      </w:r>
    </w:p>
    <w:p w14:paraId="6DC6550D" w14:textId="3B45A4F9" w:rsidR="001C2D14" w:rsidRDefault="001C2D14" w:rsidP="001C2D14">
      <w:pPr>
        <w:pStyle w:val="B1"/>
      </w:pPr>
      <w:r>
        <w:t>-</w:t>
      </w:r>
      <w:r>
        <w:tab/>
        <w:t>The MC service user wishes to have access to MC services using a non-3GPP device</w:t>
      </w:r>
      <w:ins w:id="11" w:author="Rev1" w:date="2023-08-24T04:32:00Z">
        <w:r w:rsidR="00E30C02">
          <w:t xml:space="preserve"> </w:t>
        </w:r>
      </w:ins>
      <w:ins w:id="12" w:author="Rev1" w:date="2023-08-24T04:33:00Z">
        <w:r w:rsidR="00E30C02" w:rsidRPr="004145BB">
          <w:t>which cannot host the MC client</w:t>
        </w:r>
      </w:ins>
      <w:del w:id="13" w:author="Rev1" w:date="2023-08-24T04:33:00Z">
        <w:r w:rsidDel="00E30C02">
          <w:delText>, where the MC gateway client and MC clients are hosted by the MC gateway UE</w:delText>
        </w:r>
      </w:del>
      <w:r>
        <w:t>.</w:t>
      </w:r>
    </w:p>
    <w:p w14:paraId="6CB9D07A" w14:textId="48EF2125" w:rsidR="001C2D14" w:rsidRDefault="001C2D14" w:rsidP="001C2D14">
      <w:pPr>
        <w:pStyle w:val="B1"/>
      </w:pPr>
      <w:r>
        <w:t>-</w:t>
      </w:r>
      <w:r>
        <w:tab/>
      </w:r>
      <w:ins w:id="14" w:author="Rev1" w:date="2023-08-24T04:34:00Z">
        <w:r w:rsidR="00E30C02">
          <w:t>The</w:t>
        </w:r>
      </w:ins>
      <w:del w:id="15" w:author="Rev1" w:date="2023-08-24T04:34:00Z">
        <w:r w:rsidDel="00E30C02">
          <w:delText xml:space="preserve">The MC </w:delText>
        </w:r>
      </w:del>
      <w:del w:id="16" w:author="Rev1" w:date="2023-08-24T04:33:00Z">
        <w:r w:rsidDel="00E30C02">
          <w:delText>gateway client</w:delText>
        </w:r>
      </w:del>
      <w:del w:id="17" w:author="Rev1" w:date="2023-08-24T04:34:00Z">
        <w:r w:rsidDel="00E30C02">
          <w:delText xml:space="preserve"> has selected an</w:delText>
        </w:r>
      </w:del>
      <w:r>
        <w:t xml:space="preserve"> MC gateway UE </w:t>
      </w:r>
      <w:ins w:id="18" w:author="Rev1" w:date="2023-08-24T04:34:00Z">
        <w:r w:rsidR="00E30C02">
          <w:t>has been selected</w:t>
        </w:r>
      </w:ins>
      <w:del w:id="19" w:author="Rev1" w:date="2023-08-24T04:34:00Z">
        <w:r w:rsidDel="00E30C02">
          <w:delText>or alternatively, the non-3GPP has performed a selection by internal criteria</w:delText>
        </w:r>
      </w:del>
      <w:r>
        <w:t>.</w:t>
      </w:r>
    </w:p>
    <w:p w14:paraId="2F7FC2CB" w14:textId="744E3FED" w:rsidR="001C2D14" w:rsidRDefault="001C2D14" w:rsidP="001C2D14">
      <w:pPr>
        <w:pStyle w:val="NO"/>
      </w:pPr>
      <w:del w:id="20" w:author="Rev1" w:date="2023-08-24T04:35:00Z">
        <w:r w:rsidDel="00E30C02">
          <w:delText>NOTE:</w:delText>
        </w:r>
        <w:r w:rsidDel="00E30C02">
          <w:tab/>
          <w:delText>The internal criteria are outside the scope of the present document.</w:delText>
        </w:r>
      </w:del>
    </w:p>
    <w:p w14:paraId="5360C3EE" w14:textId="334C56F5" w:rsidR="001C2D14" w:rsidRDefault="001C2D14" w:rsidP="001C2D14">
      <w:pPr>
        <w:pStyle w:val="B1"/>
      </w:pPr>
      <w:r>
        <w:t>-</w:t>
      </w:r>
      <w:r>
        <w:tab/>
        <w:t xml:space="preserve">The MC gateway </w:t>
      </w:r>
      <w:del w:id="21" w:author="Rev1" w:date="2023-08-24T04:37:00Z">
        <w:r w:rsidDel="00E30C02">
          <w:delText>client</w:delText>
        </w:r>
      </w:del>
      <w:ins w:id="22" w:author="Rev1" w:date="2023-08-24T04:37:00Z">
        <w:r w:rsidR="00E30C02">
          <w:t>UE server</w:t>
        </w:r>
      </w:ins>
      <w:r>
        <w:t>, which is hosted by the MC gateway UE, has been configured with the necessary parameters needed for connectivity with the MC gateway UE</w:t>
      </w:r>
      <w:ins w:id="23" w:author="Rev1" w:date="2023-08-24T04:37:00Z">
        <w:r w:rsidR="00E30C02">
          <w:t xml:space="preserve"> function within the MC service server</w:t>
        </w:r>
      </w:ins>
      <w:r>
        <w:t>.</w:t>
      </w:r>
    </w:p>
    <w:p w14:paraId="424967AA" w14:textId="77777777" w:rsidR="001C2D14" w:rsidRDefault="001C2D14" w:rsidP="001C2D14">
      <w:pPr>
        <w:pStyle w:val="B1"/>
      </w:pPr>
      <w:r>
        <w:rPr>
          <w:noProof/>
        </w:rPr>
        <w:t>-</w:t>
      </w:r>
      <w:r>
        <w:rPr>
          <w:noProof/>
        </w:rPr>
        <w:tab/>
        <w:t>The MC gateway UE has performed service authorization for one or more MC services with the MC system.</w:t>
      </w:r>
    </w:p>
    <w:p w14:paraId="151AB54F" w14:textId="1BC150F1" w:rsidR="001C2D14" w:rsidRDefault="001C2D14" w:rsidP="001C2D14">
      <w:pPr>
        <w:pStyle w:val="TH"/>
        <w:rPr>
          <w:ins w:id="24" w:author="Rev1" w:date="2023-08-24T04:42:00Z"/>
          <w:rFonts w:eastAsia="Times New Roman"/>
        </w:rPr>
      </w:pPr>
      <w:del w:id="25" w:author="Rev1" w:date="2023-08-24T04:42:00Z">
        <w:r w:rsidDel="00E30C02">
          <w:rPr>
            <w:rFonts w:eastAsia="Times New Roman"/>
          </w:rPr>
          <w:object w:dxaOrig="3930" w:dyaOrig="3465" w14:anchorId="522CE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6.95pt;height:173.3pt" o:ole="">
              <v:imagedata r:id="rId12" o:title=""/>
            </v:shape>
            <o:OLEObject Type="Embed" ProgID="Visio.Drawing.15" ShapeID="_x0000_i1026" DrawAspect="Content" ObjectID="_1754359473" r:id="rId13"/>
          </w:object>
        </w:r>
      </w:del>
    </w:p>
    <w:p w14:paraId="624ADC87" w14:textId="458244F6" w:rsidR="00E30C02" w:rsidRDefault="00E30C02" w:rsidP="001C2D14">
      <w:pPr>
        <w:pStyle w:val="TH"/>
      </w:pPr>
      <w:ins w:id="26" w:author="Rev1" w:date="2023-08-24T04:42:00Z">
        <w:r w:rsidRPr="00E30C02">
          <w:rPr>
            <w:rFonts w:ascii="Times New Roman" w:hAnsi="Times New Roman"/>
            <w:b w:val="0"/>
            <w:noProof/>
          </w:rPr>
          <mc:AlternateContent>
            <mc:Choice Requires="wpg">
              <w:drawing>
                <wp:inline distT="0" distB="0" distL="0" distR="0" wp14:anchorId="319C7399" wp14:editId="257EEADD">
                  <wp:extent cx="4491567" cy="1766147"/>
                  <wp:effectExtent l="0" t="0" r="23495" b="24765"/>
                  <wp:docPr id="19" name="组合 18">
                    <a:extLst xmlns:a="http://schemas.openxmlformats.org/drawingml/2006/main">
                      <a:ext uri="{FF2B5EF4-FFF2-40B4-BE49-F238E27FC236}">
                        <a16:creationId xmlns:a16="http://schemas.microsoft.com/office/drawing/2014/main" id="{E9E94F9C-4727-43FD-BBA1-A8A7E72B8546}"/>
                      </a:ext>
                    </a:extLst>
                  </wp:docPr>
                  <wp:cNvGraphicFramePr/>
                  <a:graphic xmlns:a="http://schemas.openxmlformats.org/drawingml/2006/main">
                    <a:graphicData uri="http://schemas.microsoft.com/office/word/2010/wordprocessingGroup">
                      <wpg:wgp>
                        <wpg:cNvGrpSpPr/>
                        <wpg:grpSpPr>
                          <a:xfrm>
                            <a:off x="0" y="0"/>
                            <a:ext cx="4491567" cy="1766147"/>
                            <a:chOff x="0" y="0"/>
                            <a:chExt cx="4491567" cy="1766147"/>
                          </a:xfrm>
                        </wpg:grpSpPr>
                        <wps:wsp>
                          <wps:cNvPr id="2" name="矩形 2">
                            <a:extLst>
                              <a:ext uri="{FF2B5EF4-FFF2-40B4-BE49-F238E27FC236}">
                                <a16:creationId xmlns:a16="http://schemas.microsoft.com/office/drawing/2014/main" id="{4E7BE74C-929E-464A-958E-1E265024CA0F}"/>
                              </a:ext>
                            </a:extLst>
                          </wps:cNvPr>
                          <wps:cNvSpPr/>
                          <wps:spPr>
                            <a:xfrm>
                              <a:off x="0" y="0"/>
                              <a:ext cx="1595967" cy="44076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文本框 5">
                            <a:extLst>
                              <a:ext uri="{FF2B5EF4-FFF2-40B4-BE49-F238E27FC236}">
                                <a16:creationId xmlns:a16="http://schemas.microsoft.com/office/drawing/2014/main" id="{03CA3C58-F2F6-42A6-9A0D-F62B7FB0E02B}"/>
                              </a:ext>
                            </a:extLst>
                          </wps:cNvPr>
                          <wps:cNvSpPr txBox="1"/>
                          <wps:spPr>
                            <a:xfrm>
                              <a:off x="51223" y="51107"/>
                              <a:ext cx="1493519" cy="338554"/>
                            </a:xfrm>
                            <a:prstGeom prst="rect">
                              <a:avLst/>
                            </a:prstGeom>
                            <a:noFill/>
                          </wps:spPr>
                          <wps:txbx>
                            <w:txbxContent>
                              <w:p w14:paraId="712B9241" w14:textId="77777777" w:rsidR="00E30C02" w:rsidRDefault="00E30C02" w:rsidP="00403B35">
                                <w:pPr>
                                  <w:pStyle w:val="af1"/>
                                  <w:spacing w:before="0" w:beforeAutospacing="0" w:after="0" w:afterAutospacing="0"/>
                                  <w:jc w:val="center"/>
                                </w:pPr>
                                <w:r>
                                  <w:rPr>
                                    <w:rFonts w:ascii="Calibri" w:eastAsiaTheme="minorEastAsia" w:hAnsi="Calibri" w:cs="Calibri"/>
                                    <w:color w:val="000000" w:themeColor="text1"/>
                                    <w:kern w:val="24"/>
                                    <w:sz w:val="16"/>
                                    <w:szCs w:val="16"/>
                                  </w:rPr>
                                  <w:t>MC gateway UE server hosted by MC gateway UE</w:t>
                                </w:r>
                              </w:p>
                            </w:txbxContent>
                          </wps:txbx>
                          <wps:bodyPr wrap="square" rtlCol="0">
                            <a:spAutoFit/>
                          </wps:bodyPr>
                        </wps:wsp>
                        <wps:wsp>
                          <wps:cNvPr id="4" name="矩形 4">
                            <a:extLst>
                              <a:ext uri="{FF2B5EF4-FFF2-40B4-BE49-F238E27FC236}">
                                <a16:creationId xmlns:a16="http://schemas.microsoft.com/office/drawing/2014/main" id="{2BA735D3-3134-40E7-83EF-AB2CD3719FEE}"/>
                              </a:ext>
                            </a:extLst>
                          </wps:cNvPr>
                          <wps:cNvSpPr/>
                          <wps:spPr>
                            <a:xfrm>
                              <a:off x="2895600" y="0"/>
                              <a:ext cx="1595967" cy="44076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文本框 7">
                            <a:extLst>
                              <a:ext uri="{FF2B5EF4-FFF2-40B4-BE49-F238E27FC236}">
                                <a16:creationId xmlns:a16="http://schemas.microsoft.com/office/drawing/2014/main" id="{EAFB6C0A-5F45-44A1-B527-B810CD4B2D04}"/>
                              </a:ext>
                            </a:extLst>
                          </wps:cNvPr>
                          <wps:cNvSpPr txBox="1"/>
                          <wps:spPr>
                            <a:xfrm>
                              <a:off x="2960795" y="84426"/>
                              <a:ext cx="1493520" cy="339725"/>
                            </a:xfrm>
                            <a:prstGeom prst="rect">
                              <a:avLst/>
                            </a:prstGeom>
                            <a:noFill/>
                          </wps:spPr>
                          <wps:txbx>
                            <w:txbxContent>
                              <w:p w14:paraId="4110821F" w14:textId="276CC71A" w:rsidR="00403B35" w:rsidRDefault="00403B35" w:rsidP="00E30C02">
                                <w:pPr>
                                  <w:pStyle w:val="af1"/>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hint="eastAsia"/>
                                    <w:color w:val="000000" w:themeColor="text1"/>
                                    <w:kern w:val="24"/>
                                    <w:sz w:val="16"/>
                                    <w:szCs w:val="16"/>
                                  </w:rPr>
                                  <w:t>M</w:t>
                                </w:r>
                                <w:r>
                                  <w:rPr>
                                    <w:rFonts w:ascii="Calibri" w:eastAsiaTheme="minorEastAsia" w:hAnsi="Calibri" w:cs="Calibri"/>
                                    <w:color w:val="000000" w:themeColor="text1"/>
                                    <w:kern w:val="24"/>
                                    <w:sz w:val="16"/>
                                    <w:szCs w:val="16"/>
                                  </w:rPr>
                                  <w:t>C gateway UE function within</w:t>
                                </w:r>
                              </w:p>
                              <w:p w14:paraId="2F96C26C" w14:textId="0DA9AAF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MC service server</w:t>
                                </w:r>
                              </w:p>
                            </w:txbxContent>
                          </wps:txbx>
                          <wps:bodyPr wrap="square" rtlCol="0">
                            <a:spAutoFit/>
                          </wps:bodyPr>
                        </wps:wsp>
                        <wps:wsp>
                          <wps:cNvPr id="6" name="直接连接符 6">
                            <a:extLst>
                              <a:ext uri="{FF2B5EF4-FFF2-40B4-BE49-F238E27FC236}">
                                <a16:creationId xmlns:a16="http://schemas.microsoft.com/office/drawing/2014/main" id="{CA06EFC3-8C2B-4E8C-9068-895F6F12557B}"/>
                              </a:ext>
                            </a:extLst>
                          </wps:cNvPr>
                          <wps:cNvCnPr>
                            <a:stCxn id="2" idx="2"/>
                          </wps:cNvCnPr>
                          <wps:spPr>
                            <a:xfrm flipH="1">
                              <a:off x="797982" y="440768"/>
                              <a:ext cx="2" cy="132537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连接符 7">
                            <a:extLst>
                              <a:ext uri="{FF2B5EF4-FFF2-40B4-BE49-F238E27FC236}">
                                <a16:creationId xmlns:a16="http://schemas.microsoft.com/office/drawing/2014/main" id="{0D4140FF-9D61-4853-BE58-290B0F5D8318}"/>
                              </a:ext>
                            </a:extLst>
                          </wps:cNvPr>
                          <wps:cNvCnPr/>
                          <wps:spPr>
                            <a:xfrm flipH="1">
                              <a:off x="3693582" y="440767"/>
                              <a:ext cx="2" cy="132537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箭头连接符 8">
                            <a:extLst>
                              <a:ext uri="{FF2B5EF4-FFF2-40B4-BE49-F238E27FC236}">
                                <a16:creationId xmlns:a16="http://schemas.microsoft.com/office/drawing/2014/main" id="{09CDB73E-E1F6-464A-9AB9-348969B76BE1}"/>
                              </a:ext>
                            </a:extLst>
                          </wps:cNvPr>
                          <wps:cNvCnPr/>
                          <wps:spPr>
                            <a:xfrm>
                              <a:off x="797982" y="754380"/>
                              <a:ext cx="289560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文本框 13">
                            <a:extLst>
                              <a:ext uri="{FF2B5EF4-FFF2-40B4-BE49-F238E27FC236}">
                                <a16:creationId xmlns:a16="http://schemas.microsoft.com/office/drawing/2014/main" id="{AA7B2AD7-AE10-47F3-BF64-69594BC8C698}"/>
                              </a:ext>
                            </a:extLst>
                          </wps:cNvPr>
                          <wps:cNvSpPr txBox="1"/>
                          <wps:spPr>
                            <a:xfrm>
                              <a:off x="1274240" y="538936"/>
                              <a:ext cx="1828369" cy="215444"/>
                            </a:xfrm>
                            <a:prstGeom prst="rect">
                              <a:avLst/>
                            </a:prstGeom>
                            <a:noFill/>
                          </wps:spPr>
                          <wps:txbx>
                            <w:txbxContent>
                              <w:p w14:paraId="45AD77FC"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1. Connection authorization request</w:t>
                                </w:r>
                              </w:p>
                            </w:txbxContent>
                          </wps:txbx>
                          <wps:bodyPr wrap="square" rtlCol="0">
                            <a:spAutoFit/>
                          </wps:bodyPr>
                        </wps:wsp>
                        <wps:wsp>
                          <wps:cNvPr id="10" name="矩形 10">
                            <a:extLst>
                              <a:ext uri="{FF2B5EF4-FFF2-40B4-BE49-F238E27FC236}">
                                <a16:creationId xmlns:a16="http://schemas.microsoft.com/office/drawing/2014/main" id="{A3D5F908-7926-4A7E-B230-6EE76E1993D7}"/>
                              </a:ext>
                            </a:extLst>
                          </wps:cNvPr>
                          <wps:cNvSpPr/>
                          <wps:spPr>
                            <a:xfrm>
                              <a:off x="2895600" y="899160"/>
                              <a:ext cx="1595967" cy="3589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文本框 15">
                            <a:extLst>
                              <a:ext uri="{FF2B5EF4-FFF2-40B4-BE49-F238E27FC236}">
                                <a16:creationId xmlns:a16="http://schemas.microsoft.com/office/drawing/2014/main" id="{4A7D1877-7C9B-49ED-8344-447746CBE025}"/>
                              </a:ext>
                            </a:extLst>
                          </wps:cNvPr>
                          <wps:cNvSpPr txBox="1"/>
                          <wps:spPr>
                            <a:xfrm>
                              <a:off x="2946823" y="960270"/>
                              <a:ext cx="1493519" cy="215444"/>
                            </a:xfrm>
                            <a:prstGeom prst="rect">
                              <a:avLst/>
                            </a:prstGeom>
                            <a:noFill/>
                          </wps:spPr>
                          <wps:txbx>
                            <w:txbxContent>
                              <w:p w14:paraId="2AE0D4B7" w14:textId="7777777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2. Authorization check</w:t>
                                </w:r>
                              </w:p>
                            </w:txbxContent>
                          </wps:txbx>
                          <wps:bodyPr wrap="square" rtlCol="0">
                            <a:spAutoFit/>
                          </wps:bodyPr>
                        </wps:wsp>
                        <wps:wsp>
                          <wps:cNvPr id="12" name="直接箭头连接符 12">
                            <a:extLst>
                              <a:ext uri="{FF2B5EF4-FFF2-40B4-BE49-F238E27FC236}">
                                <a16:creationId xmlns:a16="http://schemas.microsoft.com/office/drawing/2014/main" id="{9F51F528-918F-42D9-8342-E1DBAC5B3352}"/>
                              </a:ext>
                            </a:extLst>
                          </wps:cNvPr>
                          <wps:cNvCnPr/>
                          <wps:spPr>
                            <a:xfrm>
                              <a:off x="797982" y="1607938"/>
                              <a:ext cx="2895600" cy="0"/>
                            </a:xfrm>
                            <a:prstGeom prst="straightConnector1">
                              <a:avLst/>
                            </a:prstGeom>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17">
                            <a:extLst>
                              <a:ext uri="{FF2B5EF4-FFF2-40B4-BE49-F238E27FC236}">
                                <a16:creationId xmlns:a16="http://schemas.microsoft.com/office/drawing/2014/main" id="{97488F47-5498-4C76-A655-59BF577E95FD}"/>
                              </a:ext>
                            </a:extLst>
                          </wps:cNvPr>
                          <wps:cNvSpPr txBox="1"/>
                          <wps:spPr>
                            <a:xfrm>
                              <a:off x="1274240" y="1392494"/>
                              <a:ext cx="1828369" cy="215444"/>
                            </a:xfrm>
                            <a:prstGeom prst="rect">
                              <a:avLst/>
                            </a:prstGeom>
                            <a:noFill/>
                          </wps:spPr>
                          <wps:txbx>
                            <w:txbxContent>
                              <w:p w14:paraId="0E4D45FA"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3. Connection authorization response</w:t>
                                </w:r>
                              </w:p>
                            </w:txbxContent>
                          </wps:txbx>
                          <wps:bodyPr wrap="square" rtlCol="0">
                            <a:spAutoFit/>
                          </wps:bodyPr>
                        </wps:wsp>
                      </wpg:wgp>
                    </a:graphicData>
                  </a:graphic>
                </wp:inline>
              </w:drawing>
            </mc:Choice>
            <mc:Fallback>
              <w:pict>
                <v:group w14:anchorId="319C7399" id="组合 18" o:spid="_x0000_s1026" style="width:353.65pt;height:139.05pt;mso-position-horizontal-relative:char;mso-position-vertical-relative:line" coordsize="44915,17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">
                  <v:rect id="矩形 2" o:spid="_x0000_s1027" style="position:absolute;width:15959;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" fillcolor="white [3212]" strokecolor="black [3213]" strokeweight=".5pt"/>
                  <v:shapetype id="_x0000_t202" coordsize="21600,21600" o:spt="202" path="m,l,21600r21600,l21600,xe">
                    <v:stroke joinstyle="miter"/>
                    <v:path gradientshapeok="t" o:connecttype="rect"/>
                  </v:shapetype>
                  <v:shape id="文本框 5" o:spid="_x0000_s1028" type="#_x0000_t202" style="position:absolute;left:512;top:511;width:1493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712B9241" w14:textId="77777777" w:rsidR="00E30C02" w:rsidRDefault="00E30C02" w:rsidP="00403B35">
                          <w:pPr>
                            <w:pStyle w:val="af1"/>
                            <w:spacing w:before="0" w:beforeAutospacing="0" w:after="0" w:afterAutospacing="0"/>
                            <w:jc w:val="center"/>
                          </w:pPr>
                          <w:r>
                            <w:rPr>
                              <w:rFonts w:ascii="Calibri" w:eastAsiaTheme="minorEastAsia" w:hAnsi="Calibri" w:cs="Calibri"/>
                              <w:color w:val="000000" w:themeColor="text1"/>
                              <w:kern w:val="24"/>
                              <w:sz w:val="16"/>
                              <w:szCs w:val="16"/>
                            </w:rPr>
                            <w:t>MC gateway UE server hosted by MC gateway UE</w:t>
                          </w:r>
                        </w:p>
                      </w:txbxContent>
                    </v:textbox>
                  </v:shape>
                  <v:rect id="矩形 4" o:spid="_x0000_s1029" style="position:absolute;left:28956;width:15959;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" fillcolor="white [3212]" strokecolor="black [3213]" strokeweight=".5pt"/>
                  <v:shape id="文本框 7" o:spid="_x0000_s1030" type="#_x0000_t202" style="position:absolute;left:29607;top:844;width:1493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4110821F" w14:textId="276CC71A" w:rsidR="00403B35" w:rsidRDefault="00403B35" w:rsidP="00E30C02">
                          <w:pPr>
                            <w:pStyle w:val="af1"/>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hint="eastAsia"/>
                              <w:color w:val="000000" w:themeColor="text1"/>
                              <w:kern w:val="24"/>
                              <w:sz w:val="16"/>
                              <w:szCs w:val="16"/>
                            </w:rPr>
                            <w:t>M</w:t>
                          </w:r>
                          <w:r>
                            <w:rPr>
                              <w:rFonts w:ascii="Calibri" w:eastAsiaTheme="minorEastAsia" w:hAnsi="Calibri" w:cs="Calibri"/>
                              <w:color w:val="000000" w:themeColor="text1"/>
                              <w:kern w:val="24"/>
                              <w:sz w:val="16"/>
                              <w:szCs w:val="16"/>
                            </w:rPr>
                            <w:t>C gateway UE function within</w:t>
                          </w:r>
                        </w:p>
                        <w:p w14:paraId="2F96C26C" w14:textId="0DA9AAF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MC service server</w:t>
                          </w:r>
                        </w:p>
                      </w:txbxContent>
                    </v:textbox>
                  </v:shape>
                  <v:line id="直接连接符 6" o:spid="_x0000_s1031" style="position:absolute;flip:x;visibility:visible;mso-wrap-style:square" from="7979,4407" to="7979,17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" strokecolor="black [3213]" strokeweight=".5pt"/>
                  <v:line id="直接连接符 7" o:spid="_x0000_s1032" style="position:absolute;flip:x;visibility:visible;mso-wrap-style:square" from="36935,4407" to="36935,17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" strokecolor="black [3213]" strokeweight=".5pt"/>
                  <v:shapetype id="_x0000_t32" coordsize="21600,21600" o:spt="32" o:oned="t" path="m,l21600,21600e" filled="f">
                    <v:path arrowok="t" fillok="f" o:connecttype="none"/>
                    <o:lock v:ext="edit" shapetype="t"/>
                  </v:shapetype>
                  <v:shape id="直接箭头连接符 8" o:spid="_x0000_s1033" type="#_x0000_t32" style="position:absolute;left:7979;top:7543;width:28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" strokecolor="black [3213]" strokeweight=".5pt">
                    <v:stroke endarrow="block"/>
                  </v:shape>
                  <v:shape id="文本框 13" o:spid="_x0000_s1034" type="#_x0000_t202" style="position:absolute;left:12742;top:5389;width:1828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45AD77FC"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1. Connection authorization request</w:t>
                          </w:r>
                        </w:p>
                      </w:txbxContent>
                    </v:textbox>
                  </v:shape>
                  <v:rect id="矩形 10" o:spid="_x0000_s1035" style="position:absolute;left:28956;top:8991;width:15959;height:3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" fillcolor="white [3212]" strokecolor="black [3213]" strokeweight=".5pt"/>
                  <v:shape id="文本框 15" o:spid="_x0000_s1036" type="#_x0000_t202" style="position:absolute;left:29468;top:9602;width:1493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AE0D4B7" w14:textId="7777777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2. Authorization check</w:t>
                          </w:r>
                        </w:p>
                      </w:txbxContent>
                    </v:textbox>
                  </v:shape>
                  <v:shape id="直接箭头连接符 12" o:spid="_x0000_s1037" type="#_x0000_t32" style="position:absolute;left:7979;top:16079;width:28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" strokecolor="black [3213]" strokeweight=".5pt">
                    <v:stroke startarrow="block"/>
                  </v:shape>
                  <v:shape id="文本框 17" o:spid="_x0000_s1038" type="#_x0000_t202" style="position:absolute;left:12742;top:13924;width:18284;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0E4D45FA"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3. Connection authorization response</w:t>
                          </w:r>
                        </w:p>
                      </w:txbxContent>
                    </v:textbox>
                  </v:shape>
                  <w10:anchorlock/>
                </v:group>
              </w:pict>
            </mc:Fallback>
          </mc:AlternateContent>
        </w:r>
      </w:ins>
    </w:p>
    <w:p w14:paraId="3CAA554A" w14:textId="00BF21DB" w:rsidR="001C2D14" w:rsidRDefault="001C2D14" w:rsidP="001C2D14">
      <w:pPr>
        <w:pStyle w:val="TF"/>
      </w:pPr>
      <w:r>
        <w:t xml:space="preserve">Figure 11.5.1.3.3-1: Connection authorisation of </w:t>
      </w:r>
      <w:del w:id="27" w:author="Rev1" w:date="2023-08-24T04:44:00Z">
        <w:r w:rsidDel="003C2F52">
          <w:delText xml:space="preserve">an MC gateway client hosted by </w:delText>
        </w:r>
      </w:del>
      <w:r>
        <w:t>an MC gateway UE</w:t>
      </w:r>
      <w:ins w:id="28" w:author="Rev1" w:date="2023-08-24T05:13:00Z">
        <w:r w:rsidR="00CE1300">
          <w:t xml:space="preserve"> connected by non-3GPP device </w:t>
        </w:r>
      </w:ins>
      <w:ins w:id="29" w:author="Rev1" w:date="2023-08-24T05:14:00Z">
        <w:r w:rsidR="002F35ED">
          <w:t>cannot host</w:t>
        </w:r>
      </w:ins>
      <w:ins w:id="30" w:author="Rev1" w:date="2023-08-24T05:13:00Z">
        <w:r w:rsidR="00CE1300">
          <w:t xml:space="preserve"> MC clients</w:t>
        </w:r>
      </w:ins>
    </w:p>
    <w:p w14:paraId="6D96DD8F" w14:textId="46288381" w:rsidR="001C2D14" w:rsidRDefault="001C2D14" w:rsidP="001C2D14">
      <w:pPr>
        <w:pStyle w:val="B1"/>
      </w:pPr>
      <w:r>
        <w:t>1.</w:t>
      </w:r>
      <w:r>
        <w:tab/>
        <w:t xml:space="preserve">The MC </w:t>
      </w:r>
      <w:ins w:id="31" w:author="Rev1" w:date="2023-08-24T04:45:00Z">
        <w:r w:rsidR="003C2F52">
          <w:t xml:space="preserve">service </w:t>
        </w:r>
      </w:ins>
      <w:r>
        <w:t xml:space="preserve">client, hosted by the MC gateway UE, requests connection authorization with an MC </w:t>
      </w:r>
      <w:ins w:id="32" w:author="Rev1" w:date="2023-08-24T04:45:00Z">
        <w:r w:rsidR="003C2F52">
          <w:t xml:space="preserve">service </w:t>
        </w:r>
      </w:ins>
      <w:r>
        <w:t xml:space="preserve">server </w:t>
      </w:r>
      <w:ins w:id="33" w:author="Rev1" w:date="2023-08-24T04:47:00Z">
        <w:r w:rsidR="003C2F52">
          <w:t xml:space="preserve">via the MC gateway UE server function </w:t>
        </w:r>
      </w:ins>
      <w:r>
        <w:t xml:space="preserve">by providing the GW MC service ID. The MC gateway UE sends the connection authorization request to the MC </w:t>
      </w:r>
      <w:ins w:id="34" w:author="Rev1" w:date="2023-08-24T04:48:00Z">
        <w:r w:rsidR="003C2F52">
          <w:t xml:space="preserve">service </w:t>
        </w:r>
      </w:ins>
      <w:r>
        <w:t>server.</w:t>
      </w:r>
    </w:p>
    <w:p w14:paraId="4FBEA372" w14:textId="7125CFEE" w:rsidR="001C2D14" w:rsidRDefault="001C2D14" w:rsidP="001C2D14">
      <w:pPr>
        <w:pStyle w:val="B1"/>
      </w:pPr>
      <w:r>
        <w:t>2.</w:t>
      </w:r>
      <w:r>
        <w:tab/>
        <w:t>The MC</w:t>
      </w:r>
      <w:ins w:id="35" w:author="Rev1" w:date="2023-08-24T04:48:00Z">
        <w:r w:rsidR="003C2F52">
          <w:t xml:space="preserve"> service</w:t>
        </w:r>
      </w:ins>
      <w:r>
        <w:t xml:space="preserve"> server performs an authorization check, to verify that access using the MC gateway UE is permitted. An MC </w:t>
      </w:r>
      <w:ins w:id="36" w:author="Rev1" w:date="2023-08-24T04:48:00Z">
        <w:r w:rsidR="003C2F52">
          <w:t xml:space="preserve">service </w:t>
        </w:r>
      </w:ins>
      <w:r>
        <w:t xml:space="preserve">server shall reject the connection authorization when the MC </w:t>
      </w:r>
      <w:ins w:id="37" w:author="Rev1" w:date="2023-08-24T04:48:00Z">
        <w:r w:rsidR="003C2F52">
          <w:t xml:space="preserve">service </w:t>
        </w:r>
      </w:ins>
      <w:r>
        <w:t>server receives connection authorization from a MC gateway client for a particular MC service for which the connection already exists with the same or different MC gateway UE.</w:t>
      </w:r>
    </w:p>
    <w:p w14:paraId="5F9126DA" w14:textId="2D926862" w:rsidR="001C2D14" w:rsidRDefault="001C2D14" w:rsidP="001C2D14">
      <w:pPr>
        <w:pStyle w:val="B1"/>
      </w:pPr>
      <w:r>
        <w:t>3.</w:t>
      </w:r>
      <w:r>
        <w:tab/>
        <w:t xml:space="preserve">The MC </w:t>
      </w:r>
      <w:ins w:id="38" w:author="Rev1" w:date="2023-08-24T04:49:00Z">
        <w:r w:rsidR="003C2F52">
          <w:t xml:space="preserve">service </w:t>
        </w:r>
      </w:ins>
      <w:r>
        <w:t xml:space="preserve">server sends the connection authorization response to the MC gateway </w:t>
      </w:r>
      <w:del w:id="39" w:author="Rev1" w:date="2023-08-24T04:49:00Z">
        <w:r w:rsidDel="003C2F52">
          <w:delText xml:space="preserve">client </w:delText>
        </w:r>
      </w:del>
      <w:ins w:id="40" w:author="Rev1" w:date="2023-08-24T04:49:00Z">
        <w:r w:rsidR="003C2F52">
          <w:t>UE server</w:t>
        </w:r>
        <w:r w:rsidR="003C2F52">
          <w:t xml:space="preserve"> </w:t>
        </w:r>
      </w:ins>
      <w:r>
        <w:t>residing on the MC gateway UE.</w:t>
      </w:r>
    </w:p>
    <w:p w14:paraId="5E8C5C40" w14:textId="3406F7F5" w:rsidR="001C2D14" w:rsidRDefault="001C2D14" w:rsidP="001C2D14">
      <w:r>
        <w:t xml:space="preserve">The MC </w:t>
      </w:r>
      <w:del w:id="41" w:author="Rev1" w:date="2023-08-24T04:49:00Z">
        <w:r w:rsidDel="003C2F52">
          <w:delText xml:space="preserve">gateway </w:delText>
        </w:r>
      </w:del>
      <w:ins w:id="42" w:author="Rev1" w:date="2023-08-24T04:49:00Z">
        <w:r w:rsidR="003C2F52">
          <w:t>service</w:t>
        </w:r>
        <w:r w:rsidR="003C2F52">
          <w:t xml:space="preserve"> </w:t>
        </w:r>
      </w:ins>
      <w:r>
        <w:t>client has now access to the MC</w:t>
      </w:r>
      <w:ins w:id="43" w:author="Rev1" w:date="2023-08-24T04:50:00Z">
        <w:r w:rsidR="003C2F52">
          <w:t xml:space="preserve"> service</w:t>
        </w:r>
      </w:ins>
      <w:r>
        <w:t xml:space="preserve"> server and may continue with user authentication and service authorization.</w:t>
      </w:r>
      <w:bookmarkStart w:id="44" w:name="_GoBack"/>
      <w:bookmarkEnd w:id="44"/>
    </w:p>
    <w:p w14:paraId="49BBE209" w14:textId="738143C7" w:rsidR="001C2D14" w:rsidRDefault="001C2D14" w:rsidP="001C2D14">
      <w:r>
        <w:t>If the MC service user wishes to have access to another MC service, the above procedure is repeated. The MC service user may select a different MC gateway UE</w:t>
      </w:r>
      <w:r w:rsidR="003C2F52">
        <w:t xml:space="preserve"> </w:t>
      </w:r>
      <w:r>
        <w:t>for the new MC service, if multiple MC gateway UEs are available.</w:t>
      </w:r>
    </w:p>
    <w:p w14:paraId="747F95D3" w14:textId="67906DCD" w:rsidR="001C2D14" w:rsidRPr="005A25E6" w:rsidRDefault="001C2D14" w:rsidP="001C2D14">
      <w:pPr>
        <w:outlineLvl w:val="0"/>
      </w:pPr>
      <w:r w:rsidRPr="005A25E6">
        <w:rPr>
          <w:highlight w:val="yellow"/>
        </w:rPr>
        <w:t xml:space="preserve">/******************** </w:t>
      </w:r>
      <w:r w:rsidR="006A134D">
        <w:rPr>
          <w:highlight w:val="yellow"/>
        </w:rPr>
        <w:t>Next</w:t>
      </w:r>
      <w:r w:rsidRPr="005A25E6">
        <w:rPr>
          <w:highlight w:val="yellow"/>
        </w:rPr>
        <w:t xml:space="preserve"> Changes ********************/</w:t>
      </w:r>
    </w:p>
    <w:p w14:paraId="5DDF055E" w14:textId="77777777" w:rsidR="006A134D" w:rsidRPr="00F90FEE" w:rsidRDefault="006A134D" w:rsidP="006A134D">
      <w:pPr>
        <w:pStyle w:val="5"/>
      </w:pPr>
      <w:bookmarkStart w:id="45" w:name="_Toc138278301"/>
      <w:r w:rsidRPr="00F90FEE">
        <w:t>11.5.4.2.1</w:t>
      </w:r>
      <w:r w:rsidRPr="00F90FEE">
        <w:tab/>
        <w:t>General</w:t>
      </w:r>
      <w:bookmarkEnd w:id="45"/>
    </w:p>
    <w:p w14:paraId="4FDDD36B" w14:textId="1F219F60" w:rsidR="006A134D" w:rsidRDefault="006A134D" w:rsidP="006A134D">
      <w:r w:rsidRPr="00F90FEE">
        <w:t>The solution is applied to non-3GPP devices which can host an MC client</w:t>
      </w:r>
      <w:ins w:id="46" w:author="Huawei" w:date="2023-08-11T18:39:00Z">
        <w:r>
          <w:t xml:space="preserve"> and the MC gateway client</w:t>
        </w:r>
      </w:ins>
      <w:r w:rsidRPr="00F90FEE">
        <w:t xml:space="preserve">. The MC gateway UE forwards the </w:t>
      </w:r>
      <w:r>
        <w:t>disconnection</w:t>
      </w:r>
      <w:r w:rsidRPr="00F90FEE">
        <w:t xml:space="preserve"> request to the corresponding MC server to </w:t>
      </w:r>
      <w:r>
        <w:t>disconnect</w:t>
      </w:r>
      <w:r w:rsidRPr="00F90FEE">
        <w:t xml:space="preserve"> the MC gateway UE to MC client </w:t>
      </w:r>
      <w:r>
        <w:t>connection</w:t>
      </w:r>
      <w:r w:rsidRPr="00F90FEE">
        <w:t>.</w:t>
      </w:r>
    </w:p>
    <w:p w14:paraId="680FD85E" w14:textId="77777777" w:rsidR="006A134D" w:rsidRPr="005A25E6" w:rsidRDefault="006A134D" w:rsidP="006A134D">
      <w:pPr>
        <w:outlineLvl w:val="0"/>
      </w:pPr>
      <w:r w:rsidRPr="005A25E6">
        <w:rPr>
          <w:highlight w:val="yellow"/>
        </w:rPr>
        <w:t xml:space="preserve">/******************** </w:t>
      </w:r>
      <w:r>
        <w:rPr>
          <w:highlight w:val="yellow"/>
        </w:rPr>
        <w:t>Next</w:t>
      </w:r>
      <w:r w:rsidRPr="005A25E6">
        <w:rPr>
          <w:highlight w:val="yellow"/>
        </w:rPr>
        <w:t xml:space="preserve"> Changes ********************/</w:t>
      </w:r>
    </w:p>
    <w:p w14:paraId="4CE4BCDB" w14:textId="77777777" w:rsidR="006A134D" w:rsidRPr="00F90FEE" w:rsidRDefault="006A134D" w:rsidP="006A134D">
      <w:pPr>
        <w:pStyle w:val="5"/>
      </w:pPr>
      <w:bookmarkStart w:id="47" w:name="_Toc138278309"/>
      <w:r w:rsidRPr="00F90FEE">
        <w:lastRenderedPageBreak/>
        <w:t>11.5.4.3.1</w:t>
      </w:r>
      <w:r w:rsidRPr="00F90FEE">
        <w:tab/>
        <w:t>General</w:t>
      </w:r>
      <w:bookmarkEnd w:id="47"/>
    </w:p>
    <w:p w14:paraId="7E2DFA51" w14:textId="63FDCFE4" w:rsidR="006A134D" w:rsidRPr="00F90FEE" w:rsidDel="002E295C" w:rsidRDefault="006A134D" w:rsidP="006A134D">
      <w:pPr>
        <w:rPr>
          <w:del w:id="48" w:author="Rev1" w:date="2023-08-24T05:03:00Z"/>
          <w:rFonts w:eastAsia="Calibri"/>
        </w:rPr>
      </w:pPr>
      <w:r w:rsidRPr="00F90FEE">
        <w:t>The solution is applied to non-3GPP devices which cannot host an MC client</w:t>
      </w:r>
      <w:ins w:id="49" w:author="Huawei" w:date="2023-08-11T18:39:00Z">
        <w:r>
          <w:t xml:space="preserve"> and the MC gateway client</w:t>
        </w:r>
      </w:ins>
      <w:r w:rsidRPr="00F90FEE">
        <w:t xml:space="preserve">. The MC server is requested to </w:t>
      </w:r>
      <w:r>
        <w:t>disconnect</w:t>
      </w:r>
      <w:r w:rsidRPr="00F90FEE">
        <w:t xml:space="preserve"> the MC gateway UE to MC client </w:t>
      </w:r>
      <w:r>
        <w:t>connection</w:t>
      </w:r>
      <w:r w:rsidRPr="00F90FEE">
        <w:t xml:space="preserve"> on demand.</w:t>
      </w:r>
    </w:p>
    <w:p w14:paraId="41EDC00F" w14:textId="34771870" w:rsidR="00B15F7C" w:rsidRPr="006A134D" w:rsidRDefault="00B15F7C" w:rsidP="002E295C"/>
    <w:sectPr w:rsidR="00B15F7C" w:rsidRPr="006A1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7B33" w14:textId="77777777" w:rsidR="00087463" w:rsidRDefault="00087463">
      <w:r>
        <w:separator/>
      </w:r>
    </w:p>
  </w:endnote>
  <w:endnote w:type="continuationSeparator" w:id="0">
    <w:p w14:paraId="6E0F4B2A" w14:textId="77777777" w:rsidR="00087463" w:rsidRDefault="0008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B32A6" w14:textId="77777777" w:rsidR="00087463" w:rsidRDefault="00087463">
      <w:r>
        <w:separator/>
      </w:r>
    </w:p>
  </w:footnote>
  <w:footnote w:type="continuationSeparator" w:id="0">
    <w:p w14:paraId="2D859ADF" w14:textId="77777777" w:rsidR="00087463" w:rsidRDefault="0008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2F2"/>
    <w:rsid w:val="000721FB"/>
    <w:rsid w:val="00087463"/>
    <w:rsid w:val="00093EFD"/>
    <w:rsid w:val="000A6394"/>
    <w:rsid w:val="000B7FED"/>
    <w:rsid w:val="000C038A"/>
    <w:rsid w:val="000C6598"/>
    <w:rsid w:val="000D44B3"/>
    <w:rsid w:val="00103984"/>
    <w:rsid w:val="00111B9C"/>
    <w:rsid w:val="00122FA3"/>
    <w:rsid w:val="00145D43"/>
    <w:rsid w:val="00156D9F"/>
    <w:rsid w:val="00192C46"/>
    <w:rsid w:val="001A08B3"/>
    <w:rsid w:val="001A7B60"/>
    <w:rsid w:val="001B52F0"/>
    <w:rsid w:val="001B7A65"/>
    <w:rsid w:val="001C2D14"/>
    <w:rsid w:val="001D03FE"/>
    <w:rsid w:val="001E41F3"/>
    <w:rsid w:val="001F24E5"/>
    <w:rsid w:val="00204DF5"/>
    <w:rsid w:val="0022425C"/>
    <w:rsid w:val="002578AA"/>
    <w:rsid w:val="0026004D"/>
    <w:rsid w:val="002640DD"/>
    <w:rsid w:val="00266F31"/>
    <w:rsid w:val="00275D12"/>
    <w:rsid w:val="00284FEB"/>
    <w:rsid w:val="002860C4"/>
    <w:rsid w:val="002B5741"/>
    <w:rsid w:val="002C2D03"/>
    <w:rsid w:val="002E295C"/>
    <w:rsid w:val="002E472E"/>
    <w:rsid w:val="002F35ED"/>
    <w:rsid w:val="00305409"/>
    <w:rsid w:val="00323609"/>
    <w:rsid w:val="00324B8C"/>
    <w:rsid w:val="00332616"/>
    <w:rsid w:val="003609EF"/>
    <w:rsid w:val="00361E14"/>
    <w:rsid w:val="0036231A"/>
    <w:rsid w:val="00374DD4"/>
    <w:rsid w:val="003A0017"/>
    <w:rsid w:val="003A2C4A"/>
    <w:rsid w:val="003B3098"/>
    <w:rsid w:val="003C2F52"/>
    <w:rsid w:val="003D518C"/>
    <w:rsid w:val="003E1A36"/>
    <w:rsid w:val="003E5FA5"/>
    <w:rsid w:val="00403B35"/>
    <w:rsid w:val="00410371"/>
    <w:rsid w:val="0041139E"/>
    <w:rsid w:val="004242F1"/>
    <w:rsid w:val="0044026A"/>
    <w:rsid w:val="00472066"/>
    <w:rsid w:val="004B75B7"/>
    <w:rsid w:val="004B7D0D"/>
    <w:rsid w:val="00510E25"/>
    <w:rsid w:val="005141D9"/>
    <w:rsid w:val="0051580D"/>
    <w:rsid w:val="00521720"/>
    <w:rsid w:val="00524E1F"/>
    <w:rsid w:val="00547111"/>
    <w:rsid w:val="00563434"/>
    <w:rsid w:val="00592D74"/>
    <w:rsid w:val="005A25E6"/>
    <w:rsid w:val="005E2C44"/>
    <w:rsid w:val="005F55AF"/>
    <w:rsid w:val="00621188"/>
    <w:rsid w:val="006257ED"/>
    <w:rsid w:val="00653DE4"/>
    <w:rsid w:val="00665C47"/>
    <w:rsid w:val="00682889"/>
    <w:rsid w:val="00695808"/>
    <w:rsid w:val="006A134D"/>
    <w:rsid w:val="006A2CD6"/>
    <w:rsid w:val="006A5800"/>
    <w:rsid w:val="006B46FB"/>
    <w:rsid w:val="006D03D3"/>
    <w:rsid w:val="006E21FB"/>
    <w:rsid w:val="006E6766"/>
    <w:rsid w:val="00701878"/>
    <w:rsid w:val="00703AC8"/>
    <w:rsid w:val="00722FB0"/>
    <w:rsid w:val="007260D7"/>
    <w:rsid w:val="00756ABD"/>
    <w:rsid w:val="00792342"/>
    <w:rsid w:val="00795111"/>
    <w:rsid w:val="007977A8"/>
    <w:rsid w:val="007A3659"/>
    <w:rsid w:val="007B512A"/>
    <w:rsid w:val="007C2097"/>
    <w:rsid w:val="007D6A07"/>
    <w:rsid w:val="007E17B0"/>
    <w:rsid w:val="007F7259"/>
    <w:rsid w:val="008040A8"/>
    <w:rsid w:val="00814F0D"/>
    <w:rsid w:val="008279FA"/>
    <w:rsid w:val="008626E7"/>
    <w:rsid w:val="00870EE7"/>
    <w:rsid w:val="008809A4"/>
    <w:rsid w:val="008863B9"/>
    <w:rsid w:val="008A45A6"/>
    <w:rsid w:val="008D3CCC"/>
    <w:rsid w:val="008D4717"/>
    <w:rsid w:val="008F1188"/>
    <w:rsid w:val="008F3789"/>
    <w:rsid w:val="008F686C"/>
    <w:rsid w:val="00905C42"/>
    <w:rsid w:val="009148DE"/>
    <w:rsid w:val="00915EA4"/>
    <w:rsid w:val="00933A29"/>
    <w:rsid w:val="00941E30"/>
    <w:rsid w:val="009777D9"/>
    <w:rsid w:val="00991B88"/>
    <w:rsid w:val="009A5753"/>
    <w:rsid w:val="009A579D"/>
    <w:rsid w:val="009A79AA"/>
    <w:rsid w:val="009E3297"/>
    <w:rsid w:val="009F03D2"/>
    <w:rsid w:val="009F734F"/>
    <w:rsid w:val="009F7839"/>
    <w:rsid w:val="00A16496"/>
    <w:rsid w:val="00A246B6"/>
    <w:rsid w:val="00A47E70"/>
    <w:rsid w:val="00A50CF0"/>
    <w:rsid w:val="00A5793D"/>
    <w:rsid w:val="00A6228A"/>
    <w:rsid w:val="00A71094"/>
    <w:rsid w:val="00A7671C"/>
    <w:rsid w:val="00AA2CBC"/>
    <w:rsid w:val="00AC5820"/>
    <w:rsid w:val="00AD1CD8"/>
    <w:rsid w:val="00AD39FE"/>
    <w:rsid w:val="00AF1664"/>
    <w:rsid w:val="00B05C14"/>
    <w:rsid w:val="00B05E93"/>
    <w:rsid w:val="00B15F7C"/>
    <w:rsid w:val="00B22330"/>
    <w:rsid w:val="00B258BB"/>
    <w:rsid w:val="00B4478E"/>
    <w:rsid w:val="00B57871"/>
    <w:rsid w:val="00B67B97"/>
    <w:rsid w:val="00B737AD"/>
    <w:rsid w:val="00B843DD"/>
    <w:rsid w:val="00B968C8"/>
    <w:rsid w:val="00BA3EC5"/>
    <w:rsid w:val="00BA4A16"/>
    <w:rsid w:val="00BA51D9"/>
    <w:rsid w:val="00BB5DFC"/>
    <w:rsid w:val="00BD279D"/>
    <w:rsid w:val="00BD6BB8"/>
    <w:rsid w:val="00BD6C90"/>
    <w:rsid w:val="00BD7E12"/>
    <w:rsid w:val="00BE3D77"/>
    <w:rsid w:val="00C26DA2"/>
    <w:rsid w:val="00C55860"/>
    <w:rsid w:val="00C578FA"/>
    <w:rsid w:val="00C652FC"/>
    <w:rsid w:val="00C6656A"/>
    <w:rsid w:val="00C66BA2"/>
    <w:rsid w:val="00C67D2B"/>
    <w:rsid w:val="00C718C9"/>
    <w:rsid w:val="00C71C01"/>
    <w:rsid w:val="00C87046"/>
    <w:rsid w:val="00C870F6"/>
    <w:rsid w:val="00C95985"/>
    <w:rsid w:val="00CB5455"/>
    <w:rsid w:val="00CB6B39"/>
    <w:rsid w:val="00CC5026"/>
    <w:rsid w:val="00CC68D0"/>
    <w:rsid w:val="00CD2845"/>
    <w:rsid w:val="00CE1300"/>
    <w:rsid w:val="00D03F9A"/>
    <w:rsid w:val="00D06D51"/>
    <w:rsid w:val="00D24991"/>
    <w:rsid w:val="00D47F9D"/>
    <w:rsid w:val="00D50255"/>
    <w:rsid w:val="00D51B23"/>
    <w:rsid w:val="00D65127"/>
    <w:rsid w:val="00D66520"/>
    <w:rsid w:val="00D83326"/>
    <w:rsid w:val="00D84AE9"/>
    <w:rsid w:val="00DB1CC2"/>
    <w:rsid w:val="00DE34CF"/>
    <w:rsid w:val="00E0346E"/>
    <w:rsid w:val="00E13F3D"/>
    <w:rsid w:val="00E30C02"/>
    <w:rsid w:val="00E34898"/>
    <w:rsid w:val="00E4063B"/>
    <w:rsid w:val="00E451D5"/>
    <w:rsid w:val="00E54524"/>
    <w:rsid w:val="00E63AA2"/>
    <w:rsid w:val="00E81077"/>
    <w:rsid w:val="00EB09B7"/>
    <w:rsid w:val="00EE7D7C"/>
    <w:rsid w:val="00F14D14"/>
    <w:rsid w:val="00F22628"/>
    <w:rsid w:val="00F253D6"/>
    <w:rsid w:val="00F25D98"/>
    <w:rsid w:val="00F300FB"/>
    <w:rsid w:val="00F406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NOChar">
    <w:name w:val="NO Char"/>
    <w:link w:val="NO"/>
    <w:locked/>
    <w:rsid w:val="00F40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202207">
      <w:bodyDiv w:val="1"/>
      <w:marLeft w:val="0"/>
      <w:marRight w:val="0"/>
      <w:marTop w:val="0"/>
      <w:marBottom w:val="0"/>
      <w:divBdr>
        <w:top w:val="none" w:sz="0" w:space="0" w:color="auto"/>
        <w:left w:val="none" w:sz="0" w:space="0" w:color="auto"/>
        <w:bottom w:val="none" w:sz="0" w:space="0" w:color="auto"/>
        <w:right w:val="none" w:sz="0" w:space="0" w:color="auto"/>
      </w:divBdr>
    </w:div>
    <w:div w:id="1067068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88719169">
      <w:bodyDiv w:val="1"/>
      <w:marLeft w:val="0"/>
      <w:marRight w:val="0"/>
      <w:marTop w:val="0"/>
      <w:marBottom w:val="0"/>
      <w:divBdr>
        <w:top w:val="none" w:sz="0" w:space="0" w:color="auto"/>
        <w:left w:val="none" w:sz="0" w:space="0" w:color="auto"/>
        <w:bottom w:val="none" w:sz="0" w:space="0" w:color="auto"/>
        <w:right w:val="none" w:sz="0" w:space="0" w:color="auto"/>
      </w:divBdr>
    </w:div>
    <w:div w:id="124094032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7178736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098162953">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1111122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3DBEE-C77F-405A-ADCF-357247BA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1899-12-31T23:00:00Z</cp:lastPrinted>
  <dcterms:created xsi:type="dcterms:W3CDTF">2023-08-23T20:18:00Z</dcterms:created>
  <dcterms:modified xsi:type="dcterms:W3CDTF">2023-08-23T21:15:00Z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(3)cOGVcexOomRUdoURsGLiqbwKaf0y4BK+8KSrsRYJD7iLsMz0H2OqMGgreJn/Qa4BaU3zcgi3
GxiMudZ97mxXex0Up5xAO1xWBgeAXzl1tPqB/hOH3HP80LQe7Kg6ckIF0zQIUf0IV47GI1UY
4eHmx2TEIoGlmFUk7K+r6woqqVaoIMYgZpJsaqfbPbyAB383wf01XeoEUKe5XNwPUAoZZRW4
YXOG8f48Mj+Einziqh</vt:lpwstr>
  </property>
  <property fmtid="{D5CDD505-2E9C-101B-9397-08002B2CF9AE}" pid="22" name="_2015_ms_pID_7253431">
    <vt:lpwstr>cgjN/UWXEFn0THkbDGxtyRB0hRZOvLOCP4z76WWlFxWkNy3ZNafwAF
IkKUCGLM58BGKG7pIrLShM9wRL4yzjFzcSJPR6scbUEThmD950PZc0hcoRSCuxrT171VGHWz
mMkWGoJ5PO+PwLdmz18DGfPB8bdJFnOrlfpfz1yuZoQC9vjFCbtQFwCo3yR72ITeD8wMsgPK
wbPIVNF0S/uiPCEPpjn9AFjzv/9DIAz72Ybe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